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BDD959" w14:textId="1D0980F5" w:rsidR="003A1ED8" w:rsidRPr="004E7AAF" w:rsidRDefault="0002227E" w:rsidP="004E7AAF">
      <w:pPr>
        <w:pStyle w:val="Heading1"/>
        <w:jc w:val="center"/>
        <w:rPr>
          <w:u w:val="single"/>
        </w:rPr>
      </w:pPr>
      <w:r>
        <w:rPr>
          <w:u w:val="single"/>
        </w:rPr>
        <w:t>2245 – Supply,</w:t>
      </w:r>
      <w:r w:rsidR="00012EB8">
        <w:rPr>
          <w:u w:val="single"/>
        </w:rPr>
        <w:t xml:space="preserve"> </w:t>
      </w:r>
      <w:r>
        <w:rPr>
          <w:u w:val="single"/>
        </w:rPr>
        <w:t>Delivery,</w:t>
      </w:r>
      <w:r w:rsidR="00012EB8">
        <w:rPr>
          <w:u w:val="single"/>
        </w:rPr>
        <w:t xml:space="preserve"> </w:t>
      </w:r>
      <w:r>
        <w:rPr>
          <w:u w:val="single"/>
        </w:rPr>
        <w:t>Installation &amp; Commissioning of an Accelerated Weathering Tester</w:t>
      </w:r>
    </w:p>
    <w:p w14:paraId="2164052B" w14:textId="34E525ED" w:rsidR="000A6C9F" w:rsidRDefault="00B962AC" w:rsidP="0089028C">
      <w:pPr>
        <w:pStyle w:val="Heading2"/>
        <w:numPr>
          <w:ilvl w:val="0"/>
          <w:numId w:val="0"/>
        </w:numPr>
      </w:pPr>
      <w:r>
        <w:t>Response to Tender</w:t>
      </w:r>
    </w:p>
    <w:p w14:paraId="15270217" w14:textId="42A21CB4" w:rsidR="000A6C9F" w:rsidRDefault="00D67135" w:rsidP="005C51C1">
      <w:pPr>
        <w:pStyle w:val="Heading3"/>
      </w:pPr>
      <w:r>
        <w:t>Evaluation Q1</w:t>
      </w:r>
      <w:r w:rsidR="009773C2">
        <w:t xml:space="preserve"> </w:t>
      </w:r>
      <w:r w:rsidR="00512754">
        <w:t>–</w:t>
      </w:r>
      <w:r w:rsidR="009773C2">
        <w:t xml:space="preserve"> </w:t>
      </w:r>
      <w:r w:rsidR="00512754">
        <w:t>URS Technical Details</w:t>
      </w:r>
    </w:p>
    <w:p w14:paraId="780D1716" w14:textId="1A69FDFE" w:rsidR="00512754" w:rsidRDefault="00512754" w:rsidP="00F9139E">
      <w:pPr>
        <w:rPr>
          <w:szCs w:val="19"/>
        </w:rPr>
      </w:pPr>
      <w:r w:rsidRPr="695A356C">
        <w:rPr>
          <w:rFonts w:eastAsia="Arial"/>
          <w:szCs w:val="19"/>
        </w:rPr>
        <w:t>Please complete the document titled ‘2</w:t>
      </w:r>
      <w:r>
        <w:rPr>
          <w:rFonts w:eastAsia="Arial"/>
          <w:szCs w:val="19"/>
        </w:rPr>
        <w:t>245</w:t>
      </w:r>
      <w:r w:rsidRPr="695A356C">
        <w:rPr>
          <w:rFonts w:eastAsia="Arial"/>
          <w:szCs w:val="19"/>
        </w:rPr>
        <w:t>’– URS’ demonstrating that you can provide equipment to the specification required</w:t>
      </w:r>
    </w:p>
    <w:p w14:paraId="293BA074" w14:textId="77777777" w:rsidR="00512754" w:rsidRDefault="00512754" w:rsidP="00512754">
      <w:pPr>
        <w:rPr>
          <w:rFonts w:eastAsia="Arial"/>
          <w:szCs w:val="19"/>
        </w:rPr>
      </w:pPr>
      <w:r w:rsidRPr="695A356C">
        <w:rPr>
          <w:rFonts w:eastAsia="Arial"/>
          <w:szCs w:val="19"/>
        </w:rPr>
        <w:t>In their response to the tender, bidders should indicate details in the answer box below or provide a summary to supplement any other information provide as part of their response to this tender:</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6B1CB6E3" w:rsidR="00D40B9B" w:rsidRDefault="00512754" w:rsidP="00D40B9B">
            <w:pPr>
              <w:pStyle w:val="NoSpacing"/>
              <w:jc w:val="center"/>
            </w:pPr>
            <w:r>
              <w:t>50</w:t>
            </w:r>
            <w:r w:rsidR="00D67135">
              <w:t>%</w:t>
            </w:r>
          </w:p>
        </w:tc>
      </w:tr>
    </w:tbl>
    <w:p w14:paraId="1360283B" w14:textId="2E760236" w:rsidR="00D40B9B" w:rsidDel="00012EB8" w:rsidRDefault="00D40B9B" w:rsidP="00465A8D">
      <w:pPr>
        <w:rPr>
          <w:del w:id="0" w:author="Ben Westwood" w:date="2021-09-20T08:29:00Z"/>
          <w:b/>
        </w:rPr>
      </w:pPr>
    </w:p>
    <w:p w14:paraId="6AF421AB" w14:textId="599026BD" w:rsidR="00465A8D" w:rsidRPr="00D40B9B" w:rsidRDefault="00D67135" w:rsidP="00465A8D">
      <w:pPr>
        <w:rPr>
          <w:b/>
        </w:rPr>
      </w:pPr>
      <w:r>
        <w:rPr>
          <w:b/>
        </w:rPr>
        <w:t xml:space="preserve">Evaluation Q1 will account for </w:t>
      </w:r>
      <w:r w:rsidR="00512754">
        <w:rPr>
          <w:b/>
        </w:rPr>
        <w:t>50</w:t>
      </w:r>
      <w:r w:rsidR="00465A8D" w:rsidRPr="00D40B9B">
        <w:rPr>
          <w:b/>
        </w:rPr>
        <w:t>% of the evaluation score.</w:t>
      </w:r>
    </w:p>
    <w:p w14:paraId="32BC8CD7" w14:textId="32E7E691" w:rsidR="005C51C1" w:rsidRPr="00992803" w:rsidRDefault="00D67135" w:rsidP="00992803">
      <w:pPr>
        <w:pStyle w:val="Heading3"/>
        <w:rPr>
          <w:rFonts w:asciiTheme="minorHAnsi" w:eastAsiaTheme="minorEastAsia" w:hAnsiTheme="minorHAnsi" w:cstheme="minorBidi"/>
          <w:bCs/>
          <w:szCs w:val="18"/>
        </w:rPr>
      </w:pPr>
      <w:r>
        <w:t>Evaluation Q2</w:t>
      </w:r>
      <w:r w:rsidR="009773C2">
        <w:t xml:space="preserve"> - </w:t>
      </w:r>
      <w:r w:rsidR="00512754" w:rsidRPr="695A356C">
        <w:rPr>
          <w:rFonts w:eastAsia="Arial"/>
          <w:bCs/>
          <w:szCs w:val="18"/>
        </w:rPr>
        <w:t>Lead times for Delivery, Installation and Commissioning</w:t>
      </w:r>
    </w:p>
    <w:p w14:paraId="0673E75B" w14:textId="69988D4D" w:rsidR="00CB5DC5" w:rsidRDefault="00465A8D" w:rsidP="00D67135">
      <w:r>
        <w:t>In response to the tender</w:t>
      </w:r>
      <w:r w:rsidR="00512754">
        <w:t xml:space="preserve"> -</w:t>
      </w:r>
      <w:r w:rsidR="00512754" w:rsidRPr="695A356C">
        <w:rPr>
          <w:rFonts w:eastAsia="Arial"/>
          <w:szCs w:val="19"/>
        </w:rPr>
        <w:t>please provide lead time and delivery schedules for your proposed equipment</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76894E46" w:rsidR="00DA68D6" w:rsidRDefault="00512754" w:rsidP="00C0178D">
            <w:pPr>
              <w:pStyle w:val="NoSpacing"/>
              <w:jc w:val="center"/>
            </w:pPr>
            <w:r>
              <w:t>10</w:t>
            </w:r>
            <w:r w:rsidR="00DA68D6">
              <w:t>%</w:t>
            </w:r>
          </w:p>
        </w:tc>
      </w:tr>
    </w:tbl>
    <w:p w14:paraId="2611D74A" w14:textId="003FACA9" w:rsidR="00D40B9B" w:rsidDel="00012EB8" w:rsidRDefault="00D40B9B" w:rsidP="00345533">
      <w:pPr>
        <w:rPr>
          <w:del w:id="1" w:author="Ben Westwood" w:date="2021-09-20T08:29:00Z"/>
          <w:b/>
        </w:rPr>
      </w:pPr>
    </w:p>
    <w:p w14:paraId="157CEF07" w14:textId="6BC3F960" w:rsidR="00465A8D" w:rsidRDefault="00D67135" w:rsidP="00345533">
      <w:pPr>
        <w:rPr>
          <w:b/>
        </w:rPr>
      </w:pPr>
      <w:r>
        <w:rPr>
          <w:b/>
        </w:rPr>
        <w:t xml:space="preserve">Evaluation Q2 will account for </w:t>
      </w:r>
      <w:r w:rsidR="00512754">
        <w:rPr>
          <w:b/>
        </w:rPr>
        <w:t>10</w:t>
      </w:r>
      <w:r w:rsidR="00345533" w:rsidRPr="00D40B9B">
        <w:rPr>
          <w:b/>
        </w:rPr>
        <w:t>% of the evaluation score.</w:t>
      </w:r>
      <w:r w:rsidR="00465A8D" w:rsidRPr="00D40B9B">
        <w:rPr>
          <w:b/>
        </w:rPr>
        <w:t xml:space="preserve"> </w:t>
      </w:r>
    </w:p>
    <w:p w14:paraId="62AC222C" w14:textId="7DD86E1A" w:rsidR="003E0B5B" w:rsidRPr="00992803" w:rsidRDefault="003E0B5B" w:rsidP="00992803">
      <w:pPr>
        <w:pStyle w:val="Heading3"/>
        <w:rPr>
          <w:rFonts w:asciiTheme="minorHAnsi" w:eastAsiaTheme="minorEastAsia" w:hAnsiTheme="minorHAnsi" w:cstheme="minorBidi"/>
          <w:bCs/>
          <w:szCs w:val="18"/>
        </w:rPr>
      </w:pPr>
      <w:r>
        <w:t xml:space="preserve">Evaluation Q3 - </w:t>
      </w:r>
      <w:r w:rsidR="00992803" w:rsidRPr="695A356C">
        <w:rPr>
          <w:rFonts w:eastAsia="Arial"/>
          <w:bCs/>
          <w:szCs w:val="18"/>
        </w:rPr>
        <w:t>Details of After Sales, Maintenance and Servicing and Ongoing support of Equipment</w:t>
      </w:r>
    </w:p>
    <w:p w14:paraId="2EBF3817" w14:textId="77777777" w:rsidR="00992803" w:rsidRDefault="00992803" w:rsidP="00F9139E">
      <w:pPr>
        <w:rPr>
          <w:rFonts w:eastAsia="Arial"/>
          <w:szCs w:val="19"/>
        </w:rPr>
      </w:pPr>
      <w:r w:rsidRPr="695A356C">
        <w:rPr>
          <w:rFonts w:eastAsia="Arial"/>
          <w:szCs w:val="19"/>
        </w:rPr>
        <w:t>In response to the tender, please provide details of the following:</w:t>
      </w:r>
    </w:p>
    <w:p w14:paraId="78D791FC" w14:textId="623B4C65" w:rsidR="00992803" w:rsidRDefault="00992803" w:rsidP="00992803">
      <w:pPr>
        <w:pStyle w:val="ListParagraph"/>
        <w:numPr>
          <w:ilvl w:val="0"/>
          <w:numId w:val="27"/>
        </w:numPr>
        <w:rPr>
          <w:rFonts w:asciiTheme="minorHAnsi" w:eastAsiaTheme="minorEastAsia" w:hAnsiTheme="minorHAnsi" w:cstheme="minorBidi"/>
          <w:szCs w:val="19"/>
        </w:rPr>
      </w:pPr>
      <w:r w:rsidRPr="695A356C">
        <w:rPr>
          <w:rFonts w:eastAsia="Arial"/>
          <w:szCs w:val="19"/>
        </w:rPr>
        <w:t>The range of Consumables, Software, Equipment Add-Ons for the proposed equipment</w:t>
      </w:r>
    </w:p>
    <w:p w14:paraId="01086344" w14:textId="77777777" w:rsidR="00992803" w:rsidRDefault="00992803" w:rsidP="00992803">
      <w:pPr>
        <w:pStyle w:val="ListParagraph"/>
        <w:numPr>
          <w:ilvl w:val="0"/>
          <w:numId w:val="27"/>
        </w:numPr>
        <w:rPr>
          <w:szCs w:val="19"/>
        </w:rPr>
      </w:pPr>
      <w:r w:rsidRPr="695A356C">
        <w:rPr>
          <w:rFonts w:eastAsia="Arial"/>
          <w:szCs w:val="19"/>
        </w:rPr>
        <w:t>Any recommended critical or specialist spare parts to support breakdown maintenance</w:t>
      </w:r>
    </w:p>
    <w:p w14:paraId="39D4DEC7" w14:textId="77777777" w:rsidR="00992803" w:rsidRDefault="00992803" w:rsidP="00992803">
      <w:pPr>
        <w:pStyle w:val="ListParagraph"/>
        <w:numPr>
          <w:ilvl w:val="0"/>
          <w:numId w:val="27"/>
        </w:numPr>
        <w:rPr>
          <w:rFonts w:asciiTheme="minorHAnsi" w:eastAsiaTheme="minorEastAsia" w:hAnsiTheme="minorHAnsi" w:cstheme="minorBidi"/>
          <w:szCs w:val="19"/>
        </w:rPr>
      </w:pPr>
      <w:r w:rsidRPr="695A356C">
        <w:rPr>
          <w:rFonts w:eastAsia="Arial"/>
          <w:szCs w:val="19"/>
        </w:rPr>
        <w:t>Training that may be required for our Asset Engineering Team for specialist maintenance support</w:t>
      </w:r>
    </w:p>
    <w:p w14:paraId="36733F2D" w14:textId="77777777" w:rsidR="00992803" w:rsidRDefault="00992803" w:rsidP="00992803">
      <w:pPr>
        <w:pStyle w:val="ListParagraph"/>
        <w:numPr>
          <w:ilvl w:val="0"/>
          <w:numId w:val="27"/>
        </w:numPr>
        <w:rPr>
          <w:rFonts w:asciiTheme="minorHAnsi" w:eastAsiaTheme="minorEastAsia" w:hAnsiTheme="minorHAnsi" w:cstheme="minorBidi"/>
          <w:color w:val="000000" w:themeColor="text1"/>
          <w:szCs w:val="19"/>
        </w:rPr>
      </w:pPr>
      <w:r w:rsidRPr="05F8AD44">
        <w:rPr>
          <w:rFonts w:eastAsia="Arial"/>
          <w:color w:val="000000" w:themeColor="text1"/>
          <w:szCs w:val="19"/>
        </w:rPr>
        <w:t xml:space="preserve">After Sales service offered for the proposed equipment, including ongoing servicing and support for equipment, including routine maintenance offered. </w:t>
      </w:r>
    </w:p>
    <w:p w14:paraId="6B7000FE" w14:textId="1D4BEB20" w:rsidR="00992803" w:rsidRDefault="00992803" w:rsidP="00992803">
      <w:pPr>
        <w:pStyle w:val="ListParagraph"/>
        <w:numPr>
          <w:ilvl w:val="0"/>
          <w:numId w:val="27"/>
        </w:numPr>
        <w:rPr>
          <w:rFonts w:asciiTheme="minorHAnsi" w:eastAsiaTheme="minorEastAsia" w:hAnsiTheme="minorHAnsi" w:cstheme="minorBidi"/>
          <w:color w:val="000000" w:themeColor="text1"/>
          <w:szCs w:val="19"/>
        </w:rPr>
      </w:pPr>
      <w:r w:rsidRPr="05F8AD44">
        <w:rPr>
          <w:rFonts w:eastAsia="Arial"/>
          <w:color w:val="000000" w:themeColor="text1"/>
          <w:szCs w:val="19"/>
        </w:rPr>
        <w:t xml:space="preserve">Ordering process for consumables and spares, including 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14:paraId="42E2F880" w14:textId="77777777" w:rsidR="00992803" w:rsidRDefault="00992803" w:rsidP="00992803">
      <w:pPr>
        <w:pStyle w:val="ListParagraph"/>
        <w:numPr>
          <w:ilvl w:val="0"/>
          <w:numId w:val="27"/>
        </w:numPr>
        <w:rPr>
          <w:rFonts w:asciiTheme="minorHAnsi" w:eastAsiaTheme="minorEastAsia" w:hAnsiTheme="minorHAnsi" w:cstheme="minorBidi"/>
          <w:color w:val="000000" w:themeColor="text1"/>
          <w:szCs w:val="19"/>
        </w:rPr>
      </w:pPr>
      <w:r w:rsidRPr="05F8AD44">
        <w:rPr>
          <w:rFonts w:eastAsia="Arial"/>
          <w:color w:val="000000" w:themeColor="text1"/>
          <w:szCs w:val="19"/>
        </w:rPr>
        <w:t>Account management structure included level of customer support offered on a technical and ordering basis.</w:t>
      </w:r>
    </w:p>
    <w:tbl>
      <w:tblPr>
        <w:tblStyle w:val="TableGrid"/>
        <w:tblW w:w="0" w:type="auto"/>
        <w:tblLook w:val="04A0" w:firstRow="1" w:lastRow="0" w:firstColumn="1" w:lastColumn="0" w:noHBand="0" w:noVBand="1"/>
      </w:tblPr>
      <w:tblGrid>
        <w:gridCol w:w="562"/>
        <w:gridCol w:w="8503"/>
        <w:gridCol w:w="1129"/>
      </w:tblGrid>
      <w:tr w:rsidR="003E0B5B" w14:paraId="1B38E73C" w14:textId="77777777" w:rsidTr="00F9139E">
        <w:tc>
          <w:tcPr>
            <w:tcW w:w="562" w:type="dxa"/>
            <w:vAlign w:val="center"/>
          </w:tcPr>
          <w:p w14:paraId="418240F8" w14:textId="372D5F4E" w:rsidR="003E0B5B" w:rsidRDefault="003E0B5B" w:rsidP="00F9139E">
            <w:pPr>
              <w:jc w:val="center"/>
              <w:rPr>
                <w:b/>
              </w:rPr>
            </w:pPr>
            <w:r>
              <w:rPr>
                <w:b/>
              </w:rPr>
              <w:t>Q3</w:t>
            </w:r>
          </w:p>
        </w:tc>
        <w:tc>
          <w:tcPr>
            <w:tcW w:w="8505" w:type="dxa"/>
            <w:vAlign w:val="center"/>
          </w:tcPr>
          <w:p w14:paraId="3D034668" w14:textId="77777777" w:rsidR="003E0B5B" w:rsidRDefault="003E0B5B" w:rsidP="00F9139E">
            <w:pPr>
              <w:jc w:val="center"/>
              <w:rPr>
                <w:b/>
              </w:rPr>
            </w:pPr>
          </w:p>
        </w:tc>
        <w:tc>
          <w:tcPr>
            <w:tcW w:w="1129" w:type="dxa"/>
            <w:vAlign w:val="center"/>
          </w:tcPr>
          <w:p w14:paraId="41B0E0B1" w14:textId="77777777" w:rsidR="003E0B5B" w:rsidRPr="00D40B9B" w:rsidRDefault="003E0B5B" w:rsidP="00F9139E">
            <w:pPr>
              <w:pStyle w:val="NoSpacing"/>
              <w:jc w:val="center"/>
              <w:rPr>
                <w:b/>
              </w:rPr>
            </w:pPr>
            <w:r w:rsidRPr="00D40B9B">
              <w:rPr>
                <w:b/>
              </w:rPr>
              <w:t>0 - 5</w:t>
            </w:r>
          </w:p>
          <w:p w14:paraId="39A8C922" w14:textId="1BCD019E" w:rsidR="003E0B5B" w:rsidRDefault="00992803" w:rsidP="00F9139E">
            <w:pPr>
              <w:pStyle w:val="NoSpacing"/>
              <w:jc w:val="center"/>
            </w:pPr>
            <w:r>
              <w:t>10</w:t>
            </w:r>
            <w:r w:rsidR="003E0B5B">
              <w:t>%</w:t>
            </w:r>
          </w:p>
        </w:tc>
      </w:tr>
    </w:tbl>
    <w:p w14:paraId="710BA004" w14:textId="25CF771C" w:rsidR="003E0B5B" w:rsidDel="00012EB8" w:rsidRDefault="003E0B5B" w:rsidP="003E0B5B">
      <w:pPr>
        <w:rPr>
          <w:del w:id="2" w:author="Ben Westwood" w:date="2021-09-20T08:29:00Z"/>
          <w:b/>
        </w:rPr>
      </w:pPr>
    </w:p>
    <w:p w14:paraId="6606B4A2" w14:textId="50F728CD" w:rsidR="003E0B5B" w:rsidRDefault="003E0B5B" w:rsidP="003E0B5B">
      <w:pPr>
        <w:rPr>
          <w:b/>
        </w:rPr>
      </w:pPr>
      <w:r>
        <w:rPr>
          <w:b/>
        </w:rPr>
        <w:t xml:space="preserve">Evaluation Q3 will account for </w:t>
      </w:r>
      <w:r w:rsidR="00992803">
        <w:rPr>
          <w:b/>
        </w:rPr>
        <w:t>10</w:t>
      </w:r>
      <w:r w:rsidRPr="00D40B9B">
        <w:rPr>
          <w:b/>
        </w:rPr>
        <w:t xml:space="preserve">% of the evaluation score. </w:t>
      </w:r>
    </w:p>
    <w:p w14:paraId="6758EA00" w14:textId="77777777" w:rsidR="005C51C1" w:rsidRDefault="005C51C1" w:rsidP="005C51C1">
      <w:pPr>
        <w:pStyle w:val="Heading3"/>
      </w:pPr>
      <w:r>
        <w:lastRenderedPageBreak/>
        <w:t>Pricing</w:t>
      </w:r>
    </w:p>
    <w:p w14:paraId="591600B4" w14:textId="2A82CCB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w:t>
      </w:r>
      <w:r w:rsidR="00E319F7">
        <w:t>, providing a fully costed proposal for supply, delivery</w:t>
      </w:r>
      <w:r w:rsidR="00C30BCA">
        <w:t xml:space="preserve">, </w:t>
      </w:r>
      <w:proofErr w:type="gramStart"/>
      <w:r w:rsidR="00C30BCA">
        <w:t>installation</w:t>
      </w:r>
      <w:proofErr w:type="gramEnd"/>
      <w:r w:rsidR="00C30BCA">
        <w:t xml:space="preserve"> and warranties as required, providing a breakdown of costs where possible</w:t>
      </w:r>
      <w:r w:rsidR="00773595">
        <w:t xml:space="preserve">. </w:t>
      </w:r>
    </w:p>
    <w:p w14:paraId="3C25D926" w14:textId="5AFA5C0A" w:rsidR="00345533" w:rsidRDefault="00D67135" w:rsidP="009C0F97">
      <w:pPr>
        <w:rPr>
          <w:b/>
        </w:rPr>
      </w:pPr>
      <w:r>
        <w:rPr>
          <w:b/>
        </w:rPr>
        <w:t xml:space="preserve">Pricing will account for </w:t>
      </w:r>
      <w:r w:rsidR="00992803">
        <w:rPr>
          <w:b/>
        </w:rPr>
        <w:t>30</w:t>
      </w:r>
      <w:r w:rsidR="00345533" w:rsidRPr="00D40B9B">
        <w:rPr>
          <w:b/>
        </w:rPr>
        <w:t>% of the evaluation score.</w:t>
      </w:r>
    </w:p>
    <w:p w14:paraId="25A9BCFD" w14:textId="7BC3F66C" w:rsidR="00C30BCA" w:rsidRDefault="00C30BCA">
      <w:pPr>
        <w:spacing w:after="200" w:line="276" w:lineRule="auto"/>
        <w:rPr>
          <w:ins w:id="3" w:author="Ben Westwood" w:date="2021-09-20T08:31:00Z"/>
          <w:color w:val="005190"/>
          <w:sz w:val="32"/>
        </w:rPr>
      </w:pPr>
    </w:p>
    <w:p w14:paraId="75C7147F" w14:textId="76F4BAA8" w:rsidR="00297742" w:rsidRDefault="00297742" w:rsidP="00297742">
      <w:pPr>
        <w:pStyle w:val="Ref-Lvl1"/>
        <w:numPr>
          <w:ilvl w:val="0"/>
          <w:numId w:val="0"/>
        </w:numPr>
      </w:pPr>
      <w:r>
        <w:t>Binding Offer</w:t>
      </w:r>
    </w:p>
    <w:p w14:paraId="716A46DE" w14:textId="3178F11B" w:rsidR="00297742" w:rsidRDefault="00297742" w:rsidP="00297742">
      <w:pPr>
        <w:pStyle w:val="NoSpacing"/>
      </w:pPr>
      <w:r w:rsidRPr="000C5F9C">
        <w:rPr>
          <w:b/>
          <w:color w:val="005190"/>
        </w:rPr>
        <w:t>Tender For:</w:t>
      </w:r>
      <w:r>
        <w:t xml:space="preserve"> </w:t>
      </w:r>
      <w:r>
        <w:tab/>
      </w:r>
      <w:r>
        <w:tab/>
      </w:r>
      <w:r w:rsidR="00E4240A">
        <w:t>Supply, Delivery, Installation &amp; Commissioning of an Accelerated Weathering Tester</w:t>
      </w:r>
    </w:p>
    <w:p w14:paraId="0A313595" w14:textId="385305EB" w:rsidR="00297742" w:rsidRDefault="00297742" w:rsidP="00297742">
      <w:r w:rsidRPr="000C5F9C">
        <w:rPr>
          <w:b/>
          <w:color w:val="005190"/>
        </w:rPr>
        <w:t>Tender Ref number:</w:t>
      </w:r>
      <w:r>
        <w:t xml:space="preserve"> </w:t>
      </w:r>
      <w:r>
        <w:tab/>
      </w:r>
      <w:r w:rsidR="00E4240A">
        <w:t>2245</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w:t>
      </w:r>
      <w:proofErr w:type="gramStart"/>
      <w:r>
        <w:t>excluded</w:t>
      </w:r>
      <w:proofErr w:type="gramEnd"/>
      <w:r>
        <w:t xml:space="preserve">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lastRenderedPageBreak/>
        <w:t xml:space="preserve">We agree that any other terms or conditions of contract or any general reservations which we </w:t>
      </w:r>
      <w:proofErr w:type="gramStart"/>
      <w:r>
        <w:t>submit</w:t>
      </w:r>
      <w:proofErr w:type="gramEnd"/>
      <w:r>
        <w:t xml:space="preserve">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w:t>
      </w:r>
      <w:proofErr w:type="gramStart"/>
      <w:r>
        <w:t>TERMS</w:t>
      </w:r>
      <w:proofErr w:type="gramEnd"/>
      <w:r>
        <w:t xml:space="preserve">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xml:space="preserve">, confirm </w:t>
      </w:r>
      <w:proofErr w:type="gramStart"/>
      <w:r>
        <w:t>t</w:t>
      </w:r>
      <w:r w:rsidRPr="00031C14">
        <w:t>hat</w:t>
      </w:r>
      <w:r>
        <w:t>;</w:t>
      </w:r>
      <w:proofErr w:type="gramEnd"/>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w:t>
      </w:r>
      <w:proofErr w:type="gramStart"/>
      <w:r w:rsidRPr="00031C14">
        <w:t>for:-</w:t>
      </w:r>
      <w:proofErr w:type="gram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w:t>
      </w:r>
      <w:proofErr w:type="gramStart"/>
      <w:r w:rsidRPr="00031C14">
        <w:t>interest;</w:t>
      </w:r>
      <w:proofErr w:type="gramEnd"/>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t>
      </w:r>
      <w:proofErr w:type="gramStart"/>
      <w:r w:rsidRPr="00031C14">
        <w:t>will not to</w:t>
      </w:r>
      <w:proofErr w:type="gramEnd"/>
      <w:r w:rsidRPr="00031C14">
        <w:t xml:space="preserve">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w:t>
      </w:r>
      <w:proofErr w:type="gramStart"/>
      <w:r w:rsidRPr="00031C14">
        <w:t>contract;</w:t>
      </w:r>
      <w:proofErr w:type="gramEnd"/>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xml:space="preserve">, in addition to any immediate or future cancellation of contract made </w:t>
      </w:r>
      <w:proofErr w:type="gramStart"/>
      <w:r>
        <w:t>as a result of</w:t>
      </w:r>
      <w:proofErr w:type="gramEnd"/>
      <w:r>
        <w:t xml:space="preserve">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lastRenderedPageBreak/>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 xml:space="preserve">communicate with a person, other than the Procurement Department of the Authority, the amount or approximate amount of the proposed </w:t>
      </w:r>
      <w:proofErr w:type="gramStart"/>
      <w:r>
        <w:t>tender;</w:t>
      </w:r>
      <w:proofErr w:type="gramEnd"/>
    </w:p>
    <w:p w14:paraId="14636A44" w14:textId="77777777" w:rsidR="00297742" w:rsidRDefault="00297742" w:rsidP="00297742">
      <w:pPr>
        <w:spacing w:line="280" w:lineRule="exact"/>
        <w:ind w:left="709" w:hanging="709"/>
      </w:pPr>
      <w:r w:rsidRPr="00126604">
        <w:rPr>
          <w:sz w:val="16"/>
        </w:rPr>
        <w:t>10.4.2</w:t>
      </w:r>
      <w:r>
        <w:tab/>
        <w:t xml:space="preserve">enter into any agreement or arrangement with any other person that he shall refrain from tendering or as to the amount of any tender to be </w:t>
      </w:r>
      <w:proofErr w:type="gramStart"/>
      <w:r>
        <w:t>submitted;</w:t>
      </w:r>
      <w:proofErr w:type="gramEnd"/>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391DA5" w14:textId="77777777" w:rsidR="00B50BC0" w:rsidRDefault="00B50BC0" w:rsidP="00075D7F">
      <w:r>
        <w:separator/>
      </w:r>
    </w:p>
  </w:endnote>
  <w:endnote w:type="continuationSeparator" w:id="0">
    <w:p w14:paraId="332101A7" w14:textId="77777777" w:rsidR="00B50BC0" w:rsidRDefault="00B50BC0"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71F16481">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D03588" w14:textId="77777777" w:rsidR="00B50BC0" w:rsidRDefault="00B50BC0" w:rsidP="00075D7F">
      <w:r>
        <w:separator/>
      </w:r>
    </w:p>
  </w:footnote>
  <w:footnote w:type="continuationSeparator" w:id="0">
    <w:p w14:paraId="510091FA" w14:textId="77777777" w:rsidR="00B50BC0" w:rsidRDefault="00B50BC0"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BBD4E84"/>
    <w:multiLevelType w:val="hybridMultilevel"/>
    <w:tmpl w:val="A832FFCC"/>
    <w:lvl w:ilvl="0" w:tplc="DB9A5256">
      <w:start w:val="1"/>
      <w:numFmt w:val="bullet"/>
      <w:lvlText w:val=""/>
      <w:lvlJc w:val="left"/>
      <w:pPr>
        <w:ind w:left="720" w:hanging="360"/>
      </w:pPr>
      <w:rPr>
        <w:rFonts w:ascii="Symbol" w:hAnsi="Symbol" w:hint="default"/>
      </w:rPr>
    </w:lvl>
    <w:lvl w:ilvl="1" w:tplc="FD86A2C6">
      <w:start w:val="1"/>
      <w:numFmt w:val="bullet"/>
      <w:lvlText w:val="o"/>
      <w:lvlJc w:val="left"/>
      <w:pPr>
        <w:ind w:left="1440" w:hanging="360"/>
      </w:pPr>
      <w:rPr>
        <w:rFonts w:ascii="Courier New" w:hAnsi="Courier New" w:hint="default"/>
      </w:rPr>
    </w:lvl>
    <w:lvl w:ilvl="2" w:tplc="20328F50">
      <w:start w:val="1"/>
      <w:numFmt w:val="bullet"/>
      <w:lvlText w:val=""/>
      <w:lvlJc w:val="left"/>
      <w:pPr>
        <w:ind w:left="2160" w:hanging="360"/>
      </w:pPr>
      <w:rPr>
        <w:rFonts w:ascii="Wingdings" w:hAnsi="Wingdings" w:hint="default"/>
      </w:rPr>
    </w:lvl>
    <w:lvl w:ilvl="3" w:tplc="636CBF14">
      <w:start w:val="1"/>
      <w:numFmt w:val="bullet"/>
      <w:lvlText w:val=""/>
      <w:lvlJc w:val="left"/>
      <w:pPr>
        <w:ind w:left="2880" w:hanging="360"/>
      </w:pPr>
      <w:rPr>
        <w:rFonts w:ascii="Symbol" w:hAnsi="Symbol" w:hint="default"/>
      </w:rPr>
    </w:lvl>
    <w:lvl w:ilvl="4" w:tplc="EDB03280">
      <w:start w:val="1"/>
      <w:numFmt w:val="bullet"/>
      <w:lvlText w:val="o"/>
      <w:lvlJc w:val="left"/>
      <w:pPr>
        <w:ind w:left="3600" w:hanging="360"/>
      </w:pPr>
      <w:rPr>
        <w:rFonts w:ascii="Courier New" w:hAnsi="Courier New" w:hint="default"/>
      </w:rPr>
    </w:lvl>
    <w:lvl w:ilvl="5" w:tplc="DFF8B66A">
      <w:start w:val="1"/>
      <w:numFmt w:val="bullet"/>
      <w:lvlText w:val=""/>
      <w:lvlJc w:val="left"/>
      <w:pPr>
        <w:ind w:left="4320" w:hanging="360"/>
      </w:pPr>
      <w:rPr>
        <w:rFonts w:ascii="Wingdings" w:hAnsi="Wingdings" w:hint="default"/>
      </w:rPr>
    </w:lvl>
    <w:lvl w:ilvl="6" w:tplc="834A1A8E">
      <w:start w:val="1"/>
      <w:numFmt w:val="bullet"/>
      <w:lvlText w:val=""/>
      <w:lvlJc w:val="left"/>
      <w:pPr>
        <w:ind w:left="5040" w:hanging="360"/>
      </w:pPr>
      <w:rPr>
        <w:rFonts w:ascii="Symbol" w:hAnsi="Symbol" w:hint="default"/>
      </w:rPr>
    </w:lvl>
    <w:lvl w:ilvl="7" w:tplc="288CFC94">
      <w:start w:val="1"/>
      <w:numFmt w:val="bullet"/>
      <w:lvlText w:val="o"/>
      <w:lvlJc w:val="left"/>
      <w:pPr>
        <w:ind w:left="5760" w:hanging="360"/>
      </w:pPr>
      <w:rPr>
        <w:rFonts w:ascii="Courier New" w:hAnsi="Courier New" w:hint="default"/>
      </w:rPr>
    </w:lvl>
    <w:lvl w:ilvl="8" w:tplc="4040424A">
      <w:start w:val="1"/>
      <w:numFmt w:val="bullet"/>
      <w:lvlText w:val=""/>
      <w:lvlJc w:val="left"/>
      <w:pPr>
        <w:ind w:left="6480" w:hanging="360"/>
      </w:pPr>
      <w:rPr>
        <w:rFonts w:ascii="Wingdings" w:hAnsi="Wingdings" w:hint="default"/>
      </w:rPr>
    </w:lvl>
  </w:abstractNum>
  <w:abstractNum w:abstractNumId="17"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8"/>
  </w:num>
  <w:num w:numId="4">
    <w:abstractNumId w:val="1"/>
  </w:num>
  <w:num w:numId="5">
    <w:abstractNumId w:val="9"/>
  </w:num>
  <w:num w:numId="6">
    <w:abstractNumId w:val="14"/>
  </w:num>
  <w:num w:numId="7">
    <w:abstractNumId w:val="23"/>
  </w:num>
  <w:num w:numId="8">
    <w:abstractNumId w:val="6"/>
  </w:num>
  <w:num w:numId="9">
    <w:abstractNumId w:val="21"/>
  </w:num>
  <w:num w:numId="10">
    <w:abstractNumId w:val="17"/>
  </w:num>
  <w:num w:numId="11">
    <w:abstractNumId w:val="4"/>
  </w:num>
  <w:num w:numId="12">
    <w:abstractNumId w:val="24"/>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2"/>
  </w:num>
  <w:num w:numId="19">
    <w:abstractNumId w:val="12"/>
  </w:num>
  <w:num w:numId="20">
    <w:abstractNumId w:val="5"/>
  </w:num>
  <w:num w:numId="21">
    <w:abstractNumId w:val="8"/>
  </w:num>
  <w:num w:numId="22">
    <w:abstractNumId w:val="21"/>
  </w:num>
  <w:num w:numId="23">
    <w:abstractNumId w:val="11"/>
  </w:num>
  <w:num w:numId="24">
    <w:abstractNumId w:val="25"/>
  </w:num>
  <w:num w:numId="25">
    <w:abstractNumId w:val="20"/>
  </w:num>
  <w:num w:numId="26">
    <w:abstractNumId w:val="13"/>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2EB8"/>
    <w:rsid w:val="00013E36"/>
    <w:rsid w:val="000166D2"/>
    <w:rsid w:val="0002227E"/>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3E0B5B"/>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12754"/>
    <w:rsid w:val="005214E8"/>
    <w:rsid w:val="00522186"/>
    <w:rsid w:val="005435C5"/>
    <w:rsid w:val="00556D93"/>
    <w:rsid w:val="00577FC8"/>
    <w:rsid w:val="00596FBA"/>
    <w:rsid w:val="005C51C1"/>
    <w:rsid w:val="005E0D9C"/>
    <w:rsid w:val="005E20E3"/>
    <w:rsid w:val="00603DDB"/>
    <w:rsid w:val="0061716C"/>
    <w:rsid w:val="00632489"/>
    <w:rsid w:val="006561AA"/>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03285"/>
    <w:rsid w:val="009105B5"/>
    <w:rsid w:val="0092174B"/>
    <w:rsid w:val="009357CC"/>
    <w:rsid w:val="00943817"/>
    <w:rsid w:val="0095604D"/>
    <w:rsid w:val="009666D1"/>
    <w:rsid w:val="00971E85"/>
    <w:rsid w:val="00972A79"/>
    <w:rsid w:val="009773C2"/>
    <w:rsid w:val="00992803"/>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0BC0"/>
    <w:rsid w:val="00B54741"/>
    <w:rsid w:val="00B6339C"/>
    <w:rsid w:val="00B66364"/>
    <w:rsid w:val="00B82AC7"/>
    <w:rsid w:val="00B962AC"/>
    <w:rsid w:val="00BA066F"/>
    <w:rsid w:val="00BA2E5B"/>
    <w:rsid w:val="00BE0F28"/>
    <w:rsid w:val="00C1058F"/>
    <w:rsid w:val="00C14745"/>
    <w:rsid w:val="00C30BCA"/>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319F7"/>
    <w:rsid w:val="00E4240A"/>
    <w:rsid w:val="00E62D48"/>
    <w:rsid w:val="00E870CF"/>
    <w:rsid w:val="00EB71FC"/>
    <w:rsid w:val="00EC21A8"/>
    <w:rsid w:val="00F04E31"/>
    <w:rsid w:val="00F142EC"/>
    <w:rsid w:val="00F17D42"/>
    <w:rsid w:val="00F21089"/>
    <w:rsid w:val="00F25A31"/>
    <w:rsid w:val="00F42C4C"/>
    <w:rsid w:val="00F56B5F"/>
    <w:rsid w:val="00F77FA8"/>
    <w:rsid w:val="00F815FC"/>
    <w:rsid w:val="00F8465A"/>
    <w:rsid w:val="00F97FE0"/>
    <w:rsid w:val="00FC0303"/>
    <w:rsid w:val="00FE2E49"/>
    <w:rsid w:val="00FE7774"/>
    <w:rsid w:val="00FF014C"/>
    <w:rsid w:val="00FF2FBB"/>
    <w:rsid w:val="740B85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4.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1355</Words>
  <Characters>7725</Characters>
  <Application>Microsoft Office Word</Application>
  <DocSecurity>0</DocSecurity>
  <Lines>64</Lines>
  <Paragraphs>18</Paragraphs>
  <ScaleCrop>false</ScaleCrop>
  <Company>Centre for Process Innovation</Company>
  <LinksUpToDate>false</LinksUpToDate>
  <CharactersWithSpaces>9062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18</cp:revision>
  <cp:lastPrinted>2014-05-01T16:29:00Z</cp:lastPrinted>
  <dcterms:created xsi:type="dcterms:W3CDTF">2018-07-02T10:15:00Z</dcterms:created>
  <dcterms:modified xsi:type="dcterms:W3CDTF">2021-09-20T08:48:00Z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